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579">
        <w:rPr>
          <w:b/>
          <w:noProof/>
          <w:sz w:val="24"/>
        </w:rPr>
        <w:t>RAN WG6 meeting #14</w:t>
      </w:r>
      <w:r>
        <w:rPr>
          <w:b/>
          <w:i/>
          <w:noProof/>
          <w:sz w:val="28"/>
        </w:rPr>
        <w:tab/>
      </w:r>
      <w:r w:rsidR="00140579">
        <w:rPr>
          <w:b/>
          <w:i/>
          <w:noProof/>
          <w:sz w:val="28"/>
        </w:rPr>
        <w:t>R6-19</w:t>
      </w:r>
      <w:r w:rsidR="00F52A52">
        <w:rPr>
          <w:b/>
          <w:i/>
          <w:noProof/>
          <w:sz w:val="28"/>
        </w:rPr>
        <w:t>0083</w:t>
      </w:r>
    </w:p>
    <w:p w:rsidR="001E41F3" w:rsidRDefault="001405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Agreement Meeting (30</w:t>
      </w:r>
      <w:r w:rsidRPr="001405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 – 28</w:t>
      </w:r>
      <w:r w:rsidRPr="001405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Oct, 2019)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5115" w:rsidP="008504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</w:t>
            </w:r>
            <w:r w:rsidR="008504C6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2A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4C6" w:rsidP="008504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5115" w:rsidP="00EF7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7EF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5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5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EF7">
            <w:pPr>
              <w:pStyle w:val="CRCoverPage"/>
              <w:spacing w:after="0"/>
              <w:ind w:left="100"/>
              <w:rPr>
                <w:noProof/>
              </w:rPr>
            </w:pPr>
            <w:r w:rsidRPr="00EF7EF7">
              <w:rPr>
                <w:noProof/>
              </w:rPr>
              <w:t>Introduction of NR SRVCC to UTRAN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0036">
            <w:pPr>
              <w:pStyle w:val="CRCoverPage"/>
              <w:spacing w:after="0"/>
              <w:ind w:left="100"/>
              <w:rPr>
                <w:noProof/>
              </w:rPr>
            </w:pPr>
            <w:r w:rsidRPr="002D0036">
              <w:rPr>
                <w:noProof/>
              </w:rPr>
              <w:t>SRVCC_NR_to_UMTS-Core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AC3" w:rsidP="00EF7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EF7EF7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A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incoming LS R6-190076, RAN2 inform RAN6 of the progress on NR SRVCC to UTRAN. Some impacts on RAN6 are needed in order to complete the feature.</w:t>
            </w:r>
          </w:p>
          <w:p w:rsidR="002D0036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some specifications are added into the References section</w:t>
            </w:r>
          </w:p>
          <w:p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New abbreviations NR and SRVCC are added into the Abbreviations section</w:t>
            </w:r>
          </w:p>
          <w:p w:rsidR="002D0036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EF7EF7">
              <w:rPr>
                <w:rFonts w:hint="eastAsia"/>
                <w:noProof/>
                <w:lang w:eastAsia="zh-CN"/>
              </w:rPr>
              <w:t xml:space="preserve">A general text is added to describe </w:t>
            </w:r>
            <w:r w:rsidR="00EF7EF7">
              <w:rPr>
                <w:noProof/>
                <w:lang w:eastAsia="zh-CN"/>
              </w:rPr>
              <w:t>the</w:t>
            </w:r>
            <w:r w:rsidR="00EF7EF7">
              <w:rPr>
                <w:rFonts w:hint="eastAsia"/>
                <w:noProof/>
                <w:lang w:eastAsia="zh-CN"/>
              </w:rPr>
              <w:t xml:space="preserve"> </w:t>
            </w:r>
            <w:r w:rsidR="00EF7EF7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>NR SRVCC to UTRAN</w:t>
            </w:r>
          </w:p>
          <w:p w:rsidR="00EF7EF7" w:rsidRDefault="00EF7EF7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SRVCC to UTRAN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3.3, 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56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6DA0" w:rsidP="00F52A5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25.331 CR </w:t>
            </w:r>
            <w:r w:rsidR="00F52A52">
              <w:rPr>
                <w:noProof/>
                <w:lang w:eastAsia="zh-CN"/>
              </w:rPr>
              <w:t>5961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73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73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115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for Rel-16 feature </w:t>
            </w:r>
            <w:r w:rsidR="00946052">
              <w:rPr>
                <w:noProof/>
                <w:lang w:eastAsia="zh-CN"/>
              </w:rPr>
              <w:t>NR SRVCC to UTRAN</w:t>
            </w:r>
            <w:r>
              <w:rPr>
                <w:noProof/>
                <w:lang w:eastAsia="zh-CN"/>
              </w:rPr>
              <w:t>. It is based on 15.</w:t>
            </w:r>
            <w:r w:rsidR="00EF7EF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.0 as Rel-16 version is not available.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213A02" w:rsidRDefault="00213A02">
      <w:pPr>
        <w:rPr>
          <w:noProof/>
        </w:rPr>
      </w:pPr>
    </w:p>
    <w:p w:rsidR="00213A02" w:rsidRPr="004D3578" w:rsidRDefault="00213A02" w:rsidP="00213A02">
      <w:pPr>
        <w:pStyle w:val="1"/>
      </w:pPr>
      <w:bookmarkStart w:id="3" w:name="_Toc508804073"/>
      <w:r w:rsidRPr="004D3578">
        <w:t>2</w:t>
      </w:r>
      <w:r w:rsidRPr="004D3578">
        <w:tab/>
        <w:t>References</w:t>
      </w:r>
      <w:bookmarkEnd w:id="3"/>
    </w:p>
    <w:p w:rsidR="00213A02" w:rsidRPr="004D3578" w:rsidRDefault="00213A02" w:rsidP="00213A02">
      <w:r w:rsidRPr="004D3578">
        <w:t>The following documents contain provisions which, through reference in this text, constitute provisions of the present document.</w:t>
      </w:r>
    </w:p>
    <w:p w:rsidR="00213A02" w:rsidRPr="004D3578" w:rsidRDefault="00213A02" w:rsidP="00213A02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13A02" w:rsidRPr="004D3578" w:rsidRDefault="00213A02" w:rsidP="00213A02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213A02" w:rsidRPr="004D3578" w:rsidRDefault="00213A02" w:rsidP="00213A02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13A02" w:rsidRPr="004D3578" w:rsidRDefault="00213A02" w:rsidP="00213A0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13A02" w:rsidRDefault="00213A02" w:rsidP="00213A02">
      <w:pPr>
        <w:pStyle w:val="EX"/>
      </w:pPr>
      <w:r>
        <w:t>[2]</w:t>
      </w:r>
      <w:r>
        <w:tab/>
        <w:t xml:space="preserve">3GPP TS 25.308: "UTRA HSDPA: UTRAN Overall Description (Stage 2) </w:t>
      </w:r>
      <w:r w:rsidRPr="004D3578">
        <w:t>".</w:t>
      </w:r>
    </w:p>
    <w:p w:rsidR="00213A02" w:rsidRDefault="00213A02" w:rsidP="00213A02">
      <w:pPr>
        <w:pStyle w:val="EX"/>
      </w:pPr>
      <w:r>
        <w:t>[3]</w:t>
      </w:r>
      <w:r>
        <w:tab/>
        <w:t xml:space="preserve">3GPP TS 25.319: "Enhanced Uplink: Overall description (Stage 2) </w:t>
      </w:r>
      <w:r w:rsidRPr="004D3578">
        <w:t>".</w:t>
      </w:r>
    </w:p>
    <w:p w:rsidR="00213A02" w:rsidRPr="00EB4BF9" w:rsidRDefault="00213A02" w:rsidP="00213A02">
      <w:pPr>
        <w:pStyle w:val="EX"/>
      </w:pPr>
      <w:r w:rsidRPr="00EB4BF9">
        <w:t>[4]</w:t>
      </w:r>
      <w:r w:rsidRPr="00EB4BF9">
        <w:tab/>
        <w:t>3GPP TS 24.008: "Mobile radio interface layer 3 specification, Core Network Protocols - Stage 3".</w:t>
      </w:r>
    </w:p>
    <w:p w:rsidR="00213A02" w:rsidRPr="00EB4BF9" w:rsidRDefault="00213A02" w:rsidP="00213A02">
      <w:pPr>
        <w:pStyle w:val="EX"/>
      </w:pPr>
      <w:r w:rsidRPr="00EB4BF9">
        <w:t>[5]</w:t>
      </w:r>
      <w:r w:rsidRPr="00EB4BF9">
        <w:tab/>
      </w:r>
      <w:r w:rsidRPr="00EB4BF9">
        <w:rPr>
          <w:rFonts w:hint="eastAsia"/>
        </w:rPr>
        <w:t>3GPP TS 23.0</w:t>
      </w:r>
      <w:r w:rsidRPr="00EB4BF9">
        <w:t>60</w:t>
      </w:r>
      <w:r w:rsidRPr="00EB4BF9">
        <w:rPr>
          <w:rFonts w:hint="eastAsia"/>
        </w:rPr>
        <w:t>:</w:t>
      </w:r>
      <w:r w:rsidRPr="00EB4BF9">
        <w:t xml:space="preserve"> </w:t>
      </w:r>
      <w:r>
        <w:t>"</w:t>
      </w:r>
      <w:r w:rsidRPr="00EB4BF9">
        <w:t>General Packet Radio Service (GPRS); Service description; Stage 2</w:t>
      </w:r>
      <w:r>
        <w:t>"</w:t>
      </w:r>
      <w:r w:rsidRPr="00EB4BF9">
        <w:t>.</w:t>
      </w:r>
    </w:p>
    <w:p w:rsidR="00213A02" w:rsidRDefault="00213A02" w:rsidP="00213A02">
      <w:pPr>
        <w:pStyle w:val="EX"/>
      </w:pPr>
      <w:r w:rsidRPr="00EB4BF9">
        <w:t>[6]</w:t>
      </w:r>
      <w:r w:rsidRPr="00EB4BF9">
        <w:tab/>
        <w:t xml:space="preserve">3GPP TS 23.682: </w:t>
      </w:r>
      <w:r>
        <w:t>"</w:t>
      </w:r>
      <w:r w:rsidRPr="00EB4BF9">
        <w:t>Architecture enhancements to facilitate communications with packet data networks and applications".</w:t>
      </w:r>
    </w:p>
    <w:p w:rsidR="00213A02" w:rsidRPr="00EB4BF9" w:rsidRDefault="00213A02" w:rsidP="00213A02">
      <w:pPr>
        <w:pStyle w:val="EX"/>
      </w:pPr>
      <w:r>
        <w:t>[7]</w:t>
      </w:r>
      <w:r>
        <w:tab/>
        <w:t>3GPP TR 25.704: "</w:t>
      </w:r>
      <w:r w:rsidRPr="00AD5455">
        <w:t>Study on enhanced broadcast of system information</w:t>
      </w:r>
      <w:r>
        <w:t>".</w:t>
      </w:r>
    </w:p>
    <w:p w:rsidR="00213A02" w:rsidRDefault="00213A02" w:rsidP="00213A02">
      <w:pPr>
        <w:pStyle w:val="EX"/>
      </w:pPr>
      <w:r>
        <w:t>[8]</w:t>
      </w:r>
      <w:r>
        <w:tab/>
      </w:r>
      <w:r w:rsidRPr="00242E0F">
        <w:t xml:space="preserve">3GPP TS 24.312: </w:t>
      </w:r>
      <w:r>
        <w:t>"</w:t>
      </w:r>
      <w:r w:rsidRPr="00242E0F">
        <w:t>Access Network Discovery and Selection Function (ANDSF) Management Object (MO)</w:t>
      </w:r>
      <w:r>
        <w:t>"</w:t>
      </w:r>
      <w:r w:rsidRPr="00242E0F">
        <w:t>.</w:t>
      </w:r>
    </w:p>
    <w:p w:rsidR="00213A02" w:rsidRDefault="00213A02" w:rsidP="00213A02">
      <w:pPr>
        <w:pStyle w:val="EX"/>
      </w:pPr>
      <w:r>
        <w:t>[9]</w:t>
      </w:r>
      <w:r>
        <w:tab/>
        <w:t>3GPP TS 25.304: "</w:t>
      </w:r>
      <w:r w:rsidRPr="000E0827">
        <w:t>User Equipment (UE) procedures in idle mode and procedures for cell reselection in connected mode</w:t>
      </w:r>
      <w:r>
        <w:t>".</w:t>
      </w:r>
    </w:p>
    <w:p w:rsidR="00213A02" w:rsidRDefault="00213A02" w:rsidP="00213A02">
      <w:pPr>
        <w:pStyle w:val="EX"/>
      </w:pPr>
      <w:r>
        <w:t>[10]</w:t>
      </w:r>
      <w:r>
        <w:tab/>
        <w:t>3GPP TS 23.402: "</w:t>
      </w:r>
      <w:r w:rsidRPr="000E0827">
        <w:t>Architecture enhancements for non-3GPP accesses</w:t>
      </w:r>
      <w:r>
        <w:t>".</w:t>
      </w:r>
    </w:p>
    <w:p w:rsidR="00213A02" w:rsidRDefault="00213A02" w:rsidP="00213A02">
      <w:pPr>
        <w:pStyle w:val="EX"/>
      </w:pPr>
      <w:r>
        <w:t>[11</w:t>
      </w:r>
      <w:r w:rsidRPr="004014FA">
        <w:t>]</w:t>
      </w:r>
      <w:r w:rsidRPr="004014FA">
        <w:tab/>
        <w:t>3GPP TS 25.133: "Requirements for support of radio resource management (FDD)".</w:t>
      </w:r>
    </w:p>
    <w:p w:rsidR="00213A02" w:rsidRDefault="00213A02" w:rsidP="00213A02">
      <w:pPr>
        <w:pStyle w:val="EX"/>
      </w:pPr>
      <w:r>
        <w:t>[12]</w:t>
      </w:r>
      <w:r>
        <w:tab/>
        <w:t>3GPP TS 25.331</w:t>
      </w:r>
      <w:r w:rsidRPr="004014FA">
        <w:t>: "</w:t>
      </w:r>
      <w:r w:rsidRPr="00D55FB0">
        <w:t>Radio Resource Control (RRC)</w:t>
      </w:r>
      <w:r>
        <w:t>”.</w:t>
      </w:r>
    </w:p>
    <w:p w:rsidR="00213A02" w:rsidRDefault="00213A02" w:rsidP="00213A02">
      <w:pPr>
        <w:pStyle w:val="EX"/>
      </w:pPr>
      <w:r w:rsidRPr="00504211">
        <w:t>[13]</w:t>
      </w:r>
      <w:r w:rsidRPr="00504211">
        <w:tab/>
        <w:t>3GPP TR 25.993: "Typical examples of Radio Access Bearers (RABs) and Radio Bearers (RBs) supported by Universal Terrestrial Radio Access (UTRA)".</w:t>
      </w:r>
    </w:p>
    <w:p w:rsidR="00213A02" w:rsidRDefault="00213A02" w:rsidP="00213A02">
      <w:pPr>
        <w:pStyle w:val="EX"/>
        <w:rPr>
          <w:ins w:id="4" w:author="Huawei1" w:date="2019-10-26T15:31:00Z"/>
        </w:rPr>
      </w:pPr>
      <w:r w:rsidRPr="00504211">
        <w:t>[</w:t>
      </w:r>
      <w:r>
        <w:t>14</w:t>
      </w:r>
      <w:r w:rsidRPr="00504211">
        <w:t>]</w:t>
      </w:r>
      <w:r w:rsidRPr="00504211">
        <w:tab/>
        <w:t>3GPP T</w:t>
      </w:r>
      <w:r>
        <w:t>S</w:t>
      </w:r>
      <w:r w:rsidRPr="00504211">
        <w:t xml:space="preserve"> </w:t>
      </w:r>
      <w:r>
        <w:t xml:space="preserve">37.320: </w:t>
      </w:r>
      <w:r w:rsidRPr="00504211">
        <w:t>"</w:t>
      </w:r>
      <w:r w:rsidRPr="000D749B">
        <w:t>Universal Terrestrial Radio Access (UTRA) and Evolved Universal Terrestrial Radio Access (E-UTRA); Radio measurement collection for Minimization of Drive Tests (MDT); Overall description; Stage 2</w:t>
      </w:r>
      <w:r w:rsidRPr="00504211">
        <w:t>".</w:t>
      </w:r>
    </w:p>
    <w:p w:rsidR="000463B2" w:rsidRDefault="000463B2" w:rsidP="00213A02">
      <w:pPr>
        <w:pStyle w:val="EX"/>
        <w:rPr>
          <w:ins w:id="5" w:author="Huawei1" w:date="2019-10-26T15:35:00Z"/>
          <w:lang w:eastAsia="ja-JP"/>
        </w:rPr>
      </w:pPr>
      <w:ins w:id="6" w:author="Huawei1" w:date="2019-10-26T15:31:00Z">
        <w:r>
          <w:t>[xx]</w:t>
        </w:r>
        <w:r>
          <w:tab/>
          <w:t xml:space="preserve">3GPP TS 23.216, </w:t>
        </w:r>
        <w:r w:rsidRPr="00907E39">
          <w:rPr>
            <w:lang w:eastAsia="ja-JP"/>
          </w:rPr>
          <w:t>"</w:t>
        </w:r>
        <w:r w:rsidRPr="00EB7353">
          <w:rPr>
            <w:lang w:eastAsia="ja-JP"/>
          </w:rPr>
          <w:t>Single Radio Voice Call Continuity (SRVCC); Stage 2</w:t>
        </w:r>
        <w:r w:rsidRPr="00907E39">
          <w:rPr>
            <w:lang w:eastAsia="ja-JP"/>
          </w:rPr>
          <w:t>"</w:t>
        </w:r>
        <w:r>
          <w:rPr>
            <w:lang w:eastAsia="ja-JP"/>
          </w:rPr>
          <w:t>.</w:t>
        </w:r>
      </w:ins>
    </w:p>
    <w:p w:rsidR="00D944A6" w:rsidRDefault="00D944A6" w:rsidP="00213A02">
      <w:pPr>
        <w:pStyle w:val="EX"/>
        <w:rPr>
          <w:ins w:id="7" w:author="Huawei1" w:date="2019-10-26T15:32:00Z"/>
          <w:lang w:eastAsia="ja-JP"/>
        </w:rPr>
      </w:pPr>
      <w:ins w:id="8" w:author="Huawei1" w:date="2019-10-26T15:35:00Z">
        <w:r>
          <w:rPr>
            <w:lang w:eastAsia="ja-JP"/>
          </w:rPr>
          <w:t>[xy]</w:t>
        </w:r>
        <w:r>
          <w:rPr>
            <w:lang w:eastAsia="ja-JP"/>
          </w:rPr>
          <w:tab/>
        </w:r>
      </w:ins>
      <w:ins w:id="9" w:author="Huawei1" w:date="2019-10-26T15:40:00Z">
        <w:r w:rsidRPr="0096519C">
          <w:t>3GPP TS 38.300: "NR; Overall description; Stage 2".</w:t>
        </w:r>
      </w:ins>
    </w:p>
    <w:p w:rsidR="000463B2" w:rsidRDefault="000463B2" w:rsidP="00213A02">
      <w:pPr>
        <w:pStyle w:val="EX"/>
        <w:rPr>
          <w:lang w:eastAsia="zh-CN"/>
        </w:rPr>
      </w:pPr>
      <w:ins w:id="10" w:author="Huawei1" w:date="2019-10-26T15:32:00Z">
        <w:r>
          <w:rPr>
            <w:rFonts w:hint="eastAsia"/>
            <w:lang w:eastAsia="zh-CN"/>
          </w:rPr>
          <w:t>[x</w:t>
        </w:r>
      </w:ins>
      <w:ins w:id="11" w:author="Huawei1" w:date="2019-10-26T15:35:00Z">
        <w:r w:rsidR="00D944A6">
          <w:rPr>
            <w:lang w:eastAsia="zh-CN"/>
          </w:rPr>
          <w:t>z</w:t>
        </w:r>
      </w:ins>
      <w:ins w:id="12" w:author="Huawei1" w:date="2019-10-26T15:32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AE7565">
          <w:t>3GPP TS 25.413: "UTRAN Iu Interface RANAP Signalling".</w:t>
        </w:r>
      </w:ins>
    </w:p>
    <w:p w:rsidR="00213A02" w:rsidRDefault="00213A02">
      <w:pPr>
        <w:rPr>
          <w:noProof/>
        </w:rPr>
      </w:pPr>
    </w:p>
    <w:p w:rsidR="00213A02" w:rsidRPr="00213A02" w:rsidRDefault="00213A02">
      <w:pPr>
        <w:rPr>
          <w:i/>
          <w:noProof/>
        </w:rPr>
      </w:pPr>
      <w:r w:rsidRPr="00213A02">
        <w:rPr>
          <w:i/>
          <w:noProof/>
          <w:highlight w:val="yellow"/>
        </w:rPr>
        <w:t>&lt;Next modification&gt;</w:t>
      </w:r>
    </w:p>
    <w:p w:rsidR="003353C8" w:rsidRDefault="003353C8">
      <w:pPr>
        <w:rPr>
          <w:noProof/>
        </w:rPr>
      </w:pPr>
    </w:p>
    <w:p w:rsidR="000463B2" w:rsidRPr="004D3578" w:rsidRDefault="000463B2" w:rsidP="000463B2">
      <w:pPr>
        <w:pStyle w:val="2"/>
      </w:pPr>
      <w:bookmarkStart w:id="13" w:name="_Toc508804077"/>
      <w:r w:rsidRPr="004D3578">
        <w:lastRenderedPageBreak/>
        <w:t>3.3</w:t>
      </w:r>
      <w:r w:rsidRPr="004D3578">
        <w:tab/>
        <w:t>Abbreviations</w:t>
      </w:r>
      <w:bookmarkEnd w:id="13"/>
    </w:p>
    <w:p w:rsidR="000463B2" w:rsidRPr="004D3578" w:rsidRDefault="000463B2" w:rsidP="000463B2">
      <w:pPr>
        <w:keepNext/>
      </w:pPr>
      <w:r w:rsidRPr="004D3578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0463B2" w:rsidRDefault="000463B2" w:rsidP="000463B2">
      <w:pPr>
        <w:pStyle w:val="EW"/>
      </w:pPr>
      <w:r>
        <w:t>ACDC</w:t>
      </w:r>
      <w:r>
        <w:tab/>
      </w:r>
      <w:r w:rsidRPr="00026445">
        <w:rPr>
          <w:color w:val="000000"/>
        </w:rPr>
        <w:t>Application specific Congestion control for Data Communication</w:t>
      </w:r>
    </w:p>
    <w:p w:rsidR="000463B2" w:rsidRDefault="000463B2" w:rsidP="000463B2">
      <w:pPr>
        <w:pStyle w:val="EW"/>
        <w:rPr>
          <w:lang w:eastAsia="ja-JP"/>
        </w:rPr>
      </w:pPr>
      <w:r>
        <w:rPr>
          <w:lang w:eastAsia="ja-JP"/>
        </w:rPr>
        <w:t>ANDSF</w:t>
      </w:r>
      <w:r w:rsidRPr="001B7475">
        <w:rPr>
          <w:lang w:eastAsia="ja-JP"/>
        </w:rPr>
        <w:tab/>
      </w:r>
      <w:r>
        <w:rPr>
          <w:lang w:eastAsia="ja-JP"/>
        </w:rPr>
        <w:t>Access Network Discovery and Selection Function</w:t>
      </w:r>
    </w:p>
    <w:p w:rsidR="000463B2" w:rsidRDefault="000463B2" w:rsidP="000463B2">
      <w:pPr>
        <w:pStyle w:val="EW"/>
      </w:pPr>
      <w:r>
        <w:rPr>
          <w:rFonts w:hint="eastAsia"/>
          <w:lang w:eastAsia="zh-CN"/>
        </w:rPr>
        <w:t>DPCCH2</w:t>
      </w:r>
      <w:r>
        <w:rPr>
          <w:rFonts w:hint="eastAsia"/>
          <w:lang w:eastAsia="zh-CN"/>
        </w:rPr>
        <w:tab/>
        <w:t>Dedicated Physical Control Channel 2</w:t>
      </w:r>
    </w:p>
    <w:p w:rsidR="000463B2" w:rsidRDefault="000463B2" w:rsidP="000463B2">
      <w:pPr>
        <w:pStyle w:val="EW"/>
        <w:rPr>
          <w:ins w:id="14" w:author="Huawei1" w:date="2019-10-26T15:33:00Z"/>
        </w:rPr>
      </w:pPr>
      <w:r>
        <w:t>NCL</w:t>
      </w:r>
      <w:r w:rsidRPr="004D3578">
        <w:tab/>
      </w:r>
      <w:r w:rsidRPr="00D56F0C">
        <w:t>Nei</w:t>
      </w:r>
      <w:r>
        <w:t>g</w:t>
      </w:r>
      <w:r w:rsidRPr="00D56F0C">
        <w:t>hbour Cell List</w:t>
      </w:r>
    </w:p>
    <w:p w:rsidR="000463B2" w:rsidRDefault="000463B2" w:rsidP="000463B2">
      <w:pPr>
        <w:pStyle w:val="EW"/>
      </w:pPr>
      <w:ins w:id="15" w:author="Huawei1" w:date="2019-10-26T15:33:00Z">
        <w:r>
          <w:t>NR</w:t>
        </w:r>
        <w:r>
          <w:tab/>
        </w:r>
        <w:r>
          <w:tab/>
          <w:t>NR Radio Access</w:t>
        </w:r>
      </w:ins>
    </w:p>
    <w:p w:rsidR="000463B2" w:rsidRDefault="000463B2" w:rsidP="000463B2">
      <w:pPr>
        <w:pStyle w:val="EW"/>
        <w:rPr>
          <w:lang w:eastAsia="ja-JP"/>
        </w:rPr>
      </w:pPr>
      <w:r>
        <w:rPr>
          <w:lang w:eastAsia="ja-JP"/>
        </w:rPr>
        <w:t>OPI</w:t>
      </w:r>
      <w:r>
        <w:rPr>
          <w:lang w:eastAsia="ja-JP"/>
        </w:rPr>
        <w:tab/>
        <w:t>Offload Preference Indicator</w:t>
      </w:r>
    </w:p>
    <w:p w:rsidR="000463B2" w:rsidRDefault="000463B2" w:rsidP="000463B2">
      <w:pPr>
        <w:pStyle w:val="EW"/>
        <w:rPr>
          <w:ins w:id="16" w:author="Huawei1" w:date="2019-10-26T15:42:00Z"/>
        </w:rPr>
      </w:pPr>
      <w:r>
        <w:t>PSM</w:t>
      </w:r>
      <w:r>
        <w:tab/>
      </w:r>
      <w:r w:rsidRPr="00B47AD7">
        <w:t>Power Saving Mode</w:t>
      </w:r>
    </w:p>
    <w:p w:rsidR="00D944A6" w:rsidRDefault="00D944A6" w:rsidP="000463B2">
      <w:pPr>
        <w:pStyle w:val="EW"/>
      </w:pPr>
      <w:ins w:id="17" w:author="Huawei1" w:date="2019-10-26T15:42:00Z">
        <w:r>
          <w:t>SRVCC</w:t>
        </w:r>
        <w:r>
          <w:tab/>
          <w:t>S</w:t>
        </w:r>
      </w:ins>
      <w:ins w:id="18" w:author="Huawei1" w:date="2019-10-26T15:43:00Z">
        <w:r>
          <w:t>ingle Radio Voice Call Continuity</w:t>
        </w:r>
      </w:ins>
    </w:p>
    <w:p w:rsidR="000463B2" w:rsidRDefault="000463B2" w:rsidP="000463B2">
      <w:pPr>
        <w:pStyle w:val="EW"/>
      </w:pPr>
      <w:r>
        <w:t>QoE</w:t>
      </w:r>
      <w:r>
        <w:tab/>
        <w:t>Quality of Experience</w:t>
      </w:r>
    </w:p>
    <w:p w:rsidR="000463B2" w:rsidRPr="004D3578" w:rsidRDefault="000463B2" w:rsidP="000463B2">
      <w:pPr>
        <w:pStyle w:val="EW"/>
      </w:pPr>
      <w:r w:rsidRPr="00D30FA0">
        <w:t>WLAN</w:t>
      </w:r>
      <w:r w:rsidRPr="00D30FA0">
        <w:tab/>
        <w:t>Wireless Local Area Network</w:t>
      </w:r>
    </w:p>
    <w:p w:rsidR="000463B2" w:rsidRDefault="000463B2">
      <w:pPr>
        <w:rPr>
          <w:noProof/>
        </w:rPr>
      </w:pPr>
    </w:p>
    <w:p w:rsidR="000463B2" w:rsidRPr="00213A02" w:rsidRDefault="000463B2" w:rsidP="000463B2">
      <w:pPr>
        <w:rPr>
          <w:i/>
          <w:noProof/>
        </w:rPr>
      </w:pPr>
      <w:r w:rsidRPr="00213A02">
        <w:rPr>
          <w:i/>
          <w:noProof/>
          <w:highlight w:val="yellow"/>
        </w:rPr>
        <w:t>&lt;Next modification&gt;</w:t>
      </w:r>
    </w:p>
    <w:p w:rsidR="000463B2" w:rsidRDefault="000463B2">
      <w:pPr>
        <w:rPr>
          <w:noProof/>
        </w:rPr>
      </w:pPr>
    </w:p>
    <w:p w:rsidR="00A61C7F" w:rsidRPr="009E5CB3" w:rsidRDefault="00A61C7F" w:rsidP="00A61C7F">
      <w:pPr>
        <w:pStyle w:val="1"/>
        <w:rPr>
          <w:ins w:id="19" w:author="Huawei1" w:date="2019-10-26T15:48:00Z"/>
        </w:rPr>
      </w:pPr>
      <w:bookmarkStart w:id="20" w:name="_Toc508804108"/>
      <w:ins w:id="21" w:author="Huawei1" w:date="2019-10-26T15:48:00Z">
        <w:r>
          <w:t>X</w:t>
        </w:r>
        <w:r>
          <w:tab/>
          <w:t>NR SRVCC to UTRAN</w:t>
        </w:r>
        <w:bookmarkEnd w:id="20"/>
      </w:ins>
    </w:p>
    <w:p w:rsidR="00A61C7F" w:rsidRDefault="00A61C7F" w:rsidP="00A61C7F">
      <w:pPr>
        <w:rPr>
          <w:ins w:id="22" w:author="Huawei1" w:date="2019-10-26T15:48:00Z"/>
        </w:rPr>
      </w:pPr>
      <w:ins w:id="23" w:author="Huawei1" w:date="2019-10-26T15:48:00Z">
        <w:r>
          <w:rPr>
            <w:noProof/>
          </w:rPr>
          <w:t xml:space="preserve">The feature NR SRVCC to UTRAN enables that a UE could perform a SRVCC procedure from NR to UTRAN. The SRVCC architecture and signalling flow have been defined in [xx]. In [xy], inter-RAT mobility procedure on NR SRVCC to UTRAN has been defined. In addition, [xz] also captures necessary </w:t>
        </w:r>
        <w:r w:rsidRPr="00D944A6">
          <w:rPr>
            <w:noProof/>
          </w:rPr>
          <w:t>component</w:t>
        </w:r>
        <w:r>
          <w:rPr>
            <w:noProof/>
          </w:rPr>
          <w:t>s for this feature for RAN3 part. After the UE completes the service in UTRAN, it depends on UE implementation to perform the return procedure from UTRAN to NR.</w:t>
        </w:r>
      </w:ins>
    </w:p>
    <w:p w:rsidR="000463B2" w:rsidRPr="00A61C7F" w:rsidRDefault="000463B2">
      <w:pPr>
        <w:rPr>
          <w:noProof/>
        </w:rPr>
      </w:pPr>
    </w:p>
    <w:p w:rsidR="00AA2B02" w:rsidRPr="00213A02" w:rsidRDefault="00AA2B02">
      <w:pPr>
        <w:rPr>
          <w:noProof/>
        </w:rPr>
      </w:pPr>
    </w:p>
    <w:p w:rsidR="00AA2B02" w:rsidRDefault="00AA2B02">
      <w:pPr>
        <w:rPr>
          <w:noProof/>
        </w:rPr>
      </w:pPr>
    </w:p>
    <w:sectPr w:rsidR="00AA2B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410" w:rsidRDefault="00B00410">
      <w:r>
        <w:separator/>
      </w:r>
    </w:p>
  </w:endnote>
  <w:endnote w:type="continuationSeparator" w:id="0">
    <w:p w:rsidR="00B00410" w:rsidRDefault="00B0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410" w:rsidRDefault="00B00410">
      <w:r>
        <w:separator/>
      </w:r>
    </w:p>
  </w:footnote>
  <w:footnote w:type="continuationSeparator" w:id="0">
    <w:p w:rsidR="00B00410" w:rsidRDefault="00B00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C5F5F"/>
    <w:multiLevelType w:val="hybridMultilevel"/>
    <w:tmpl w:val="42F2AC0A"/>
    <w:lvl w:ilvl="0" w:tplc="6A3851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3B2"/>
    <w:rsid w:val="000873C3"/>
    <w:rsid w:val="000A6394"/>
    <w:rsid w:val="000B7FED"/>
    <w:rsid w:val="000C038A"/>
    <w:rsid w:val="000C6598"/>
    <w:rsid w:val="00126D4A"/>
    <w:rsid w:val="00140579"/>
    <w:rsid w:val="00145D43"/>
    <w:rsid w:val="001573AC"/>
    <w:rsid w:val="001906AD"/>
    <w:rsid w:val="00192C46"/>
    <w:rsid w:val="001A08B3"/>
    <w:rsid w:val="001A7B60"/>
    <w:rsid w:val="001B52F0"/>
    <w:rsid w:val="001B7A65"/>
    <w:rsid w:val="001C605A"/>
    <w:rsid w:val="001E1FF5"/>
    <w:rsid w:val="001E41F3"/>
    <w:rsid w:val="00211A8B"/>
    <w:rsid w:val="00213A02"/>
    <w:rsid w:val="00240AC3"/>
    <w:rsid w:val="0025698F"/>
    <w:rsid w:val="0026004D"/>
    <w:rsid w:val="002640DD"/>
    <w:rsid w:val="00275D12"/>
    <w:rsid w:val="00284FEB"/>
    <w:rsid w:val="002860C4"/>
    <w:rsid w:val="002B5741"/>
    <w:rsid w:val="002D0036"/>
    <w:rsid w:val="002F38FB"/>
    <w:rsid w:val="00305409"/>
    <w:rsid w:val="003353C8"/>
    <w:rsid w:val="003609EF"/>
    <w:rsid w:val="0036231A"/>
    <w:rsid w:val="0036344B"/>
    <w:rsid w:val="00374DD4"/>
    <w:rsid w:val="003C11FB"/>
    <w:rsid w:val="003E1A36"/>
    <w:rsid w:val="00410371"/>
    <w:rsid w:val="004242F1"/>
    <w:rsid w:val="00432F13"/>
    <w:rsid w:val="004608F1"/>
    <w:rsid w:val="004B75B7"/>
    <w:rsid w:val="0051580D"/>
    <w:rsid w:val="00547111"/>
    <w:rsid w:val="00567786"/>
    <w:rsid w:val="00592D74"/>
    <w:rsid w:val="005A1BB7"/>
    <w:rsid w:val="005E2C44"/>
    <w:rsid w:val="00621188"/>
    <w:rsid w:val="006257ED"/>
    <w:rsid w:val="00633571"/>
    <w:rsid w:val="00695808"/>
    <w:rsid w:val="006B46FB"/>
    <w:rsid w:val="006E21FB"/>
    <w:rsid w:val="006E6BEB"/>
    <w:rsid w:val="00737A77"/>
    <w:rsid w:val="00792342"/>
    <w:rsid w:val="007977A8"/>
    <w:rsid w:val="007B512A"/>
    <w:rsid w:val="007C2097"/>
    <w:rsid w:val="007D6A07"/>
    <w:rsid w:val="007F7259"/>
    <w:rsid w:val="008040A8"/>
    <w:rsid w:val="008279FA"/>
    <w:rsid w:val="00847299"/>
    <w:rsid w:val="008504C6"/>
    <w:rsid w:val="008626E7"/>
    <w:rsid w:val="00870EE7"/>
    <w:rsid w:val="008863B9"/>
    <w:rsid w:val="008A45A6"/>
    <w:rsid w:val="008D40AC"/>
    <w:rsid w:val="008F686C"/>
    <w:rsid w:val="009148DE"/>
    <w:rsid w:val="00941E30"/>
    <w:rsid w:val="00946052"/>
    <w:rsid w:val="009777D9"/>
    <w:rsid w:val="00991B88"/>
    <w:rsid w:val="009A5753"/>
    <w:rsid w:val="009A579D"/>
    <w:rsid w:val="009B58B7"/>
    <w:rsid w:val="009E3297"/>
    <w:rsid w:val="009F734F"/>
    <w:rsid w:val="00A246B6"/>
    <w:rsid w:val="00A47E70"/>
    <w:rsid w:val="00A50CF0"/>
    <w:rsid w:val="00A61C7F"/>
    <w:rsid w:val="00A7671C"/>
    <w:rsid w:val="00AA037E"/>
    <w:rsid w:val="00AA2B02"/>
    <w:rsid w:val="00AA2CBC"/>
    <w:rsid w:val="00AC5820"/>
    <w:rsid w:val="00AD1CD8"/>
    <w:rsid w:val="00B00410"/>
    <w:rsid w:val="00B258BB"/>
    <w:rsid w:val="00B56DA0"/>
    <w:rsid w:val="00B67B97"/>
    <w:rsid w:val="00B968C8"/>
    <w:rsid w:val="00BA3EC5"/>
    <w:rsid w:val="00BA51D9"/>
    <w:rsid w:val="00BB5DFC"/>
    <w:rsid w:val="00BD1FEA"/>
    <w:rsid w:val="00BD279D"/>
    <w:rsid w:val="00BD6BB8"/>
    <w:rsid w:val="00C43F74"/>
    <w:rsid w:val="00C66BA2"/>
    <w:rsid w:val="00C95985"/>
    <w:rsid w:val="00CC16A1"/>
    <w:rsid w:val="00CC5026"/>
    <w:rsid w:val="00CC68D0"/>
    <w:rsid w:val="00D03F9A"/>
    <w:rsid w:val="00D06D51"/>
    <w:rsid w:val="00D24991"/>
    <w:rsid w:val="00D31228"/>
    <w:rsid w:val="00D50255"/>
    <w:rsid w:val="00D6053E"/>
    <w:rsid w:val="00D66520"/>
    <w:rsid w:val="00D944A6"/>
    <w:rsid w:val="00DC5115"/>
    <w:rsid w:val="00DE34CF"/>
    <w:rsid w:val="00E13F3D"/>
    <w:rsid w:val="00E27419"/>
    <w:rsid w:val="00E34898"/>
    <w:rsid w:val="00EB09B7"/>
    <w:rsid w:val="00EE7D7C"/>
    <w:rsid w:val="00EF7EF7"/>
    <w:rsid w:val="00F25D98"/>
    <w:rsid w:val="00F300FB"/>
    <w:rsid w:val="00F52A52"/>
    <w:rsid w:val="00F72967"/>
    <w:rsid w:val="00FB6386"/>
    <w:rsid w:val="00FE52C9"/>
    <w:rsid w:val="00FF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a0"/>
    <w:link w:val="B1"/>
    <w:rsid w:val="00AA2B02"/>
    <w:rPr>
      <w:rFonts w:ascii="Times New Roman" w:hAnsi="Times New Roman"/>
      <w:lang w:val="en-GB" w:eastAsia="en-US"/>
    </w:rPr>
  </w:style>
  <w:style w:type="paragraph" w:customStyle="1" w:styleId="p0">
    <w:name w:val="p0"/>
    <w:basedOn w:val="a"/>
    <w:rsid w:val="00AA2B02"/>
    <w:pPr>
      <w:snapToGrid w:val="0"/>
    </w:pPr>
    <w:rPr>
      <w:rFonts w:eastAsia="宋体"/>
      <w:lang w:val="en-US" w:eastAsia="zh-CN"/>
    </w:rPr>
  </w:style>
  <w:style w:type="character" w:customStyle="1" w:styleId="NOChar">
    <w:name w:val="NO Char"/>
    <w:link w:val="NO"/>
    <w:rsid w:val="001E1F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1F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E1FF5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1E1FF5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0"/>
    <w:link w:val="B3"/>
    <w:rsid w:val="001E1F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E1F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683C0-2F53-4530-B201-CFF71811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19</cp:revision>
  <cp:lastPrinted>1899-12-31T23:00:00Z</cp:lastPrinted>
  <dcterms:created xsi:type="dcterms:W3CDTF">2019-10-26T06:55:00Z</dcterms:created>
  <dcterms:modified xsi:type="dcterms:W3CDTF">2019-10-26T08:12:00Z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(3)IlyRQ0CXZIJc2HVSPh9imX7migzsTQgispFFcRnWh6TtVKOE8t8M/Xm5IIiCC4qD4PZrF68H
hcg7jmuckD0h2dMeATnmzI0JlgRIZp42bi/nVRWeACwObHTMMO6uvbBuV86QdgpqlswfQgXO
t8AlELMDxs11scyxN3f8xnU1X3qjSkb1mlr3LoP0/JwOmqDu+KpHiAx7ia1WAN7Q5ZbzkpQC
xEmslg3BH9Zy1lb3DS</vt:lpwstr>
  </property>
  <property fmtid="{D5CDD505-2E9C-101B-9397-08002B2CF9AE}" pid="22" name="_2015_ms_pID_7253431">
    <vt:lpwstr>eauIXNVYUxuw3mWjZvTOvA5p7yfrSXCzBFN1mVjP6yXAroUAvC4WwS
MN/cPzNdmjCCfbY8VhcYezk+XGp0/ITc2ZWjdxudUPbqpx0Woto7xiG4gdcXmRvKHlKZVF6w
TXsYd5zTS3kHXWtLU/sizh3fREpEjDppmX1Ybe8g+kCOniwk9g1mIF6FV1Tz8LgAp04KfQXu
zeYWY39ptEttMFFk1hsg8hwGs6wa8DTKdFTZ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1572074197</vt:lpwstr>
  </property>
</Properties>
</file>